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273F8" w14:textId="26D83D12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6C4C34">
        <w:rPr>
          <w:b/>
          <w:sz w:val="24"/>
        </w:rPr>
        <w:t>3GPP TSG RAN5 Meeting #9</w:t>
      </w:r>
      <w:r>
        <w:rPr>
          <w:b/>
          <w:sz w:val="24"/>
        </w:rPr>
        <w:t>6</w:t>
      </w:r>
      <w:r w:rsidRPr="006C4C34">
        <w:rPr>
          <w:rFonts w:hint="eastAsia"/>
          <w:b/>
          <w:sz w:val="24"/>
          <w:lang w:val="en-US" w:eastAsia="zh-CN"/>
        </w:rPr>
        <w:t>-</w:t>
      </w:r>
      <w:r w:rsidRPr="006C4C34">
        <w:rPr>
          <w:b/>
          <w:sz w:val="24"/>
        </w:rPr>
        <w:t>e</w:t>
      </w:r>
      <w:r w:rsidRPr="006C4C34">
        <w:rPr>
          <w:b/>
          <w:sz w:val="24"/>
        </w:rPr>
        <w:tab/>
        <w:t>R5-22</w:t>
      </w:r>
      <w:r w:rsidR="005626AD">
        <w:rPr>
          <w:b/>
          <w:sz w:val="24"/>
          <w:lang w:eastAsia="zh-CN"/>
        </w:rPr>
        <w:t>5124</w:t>
      </w:r>
    </w:p>
    <w:p w14:paraId="6D97BCD8" w14:textId="12CE12EF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Aug</w:t>
      </w:r>
      <w:r w:rsidRPr="006C4C3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Pr="006C4C34">
        <w:rPr>
          <w:b/>
          <w:sz w:val="24"/>
        </w:rPr>
        <w:t xml:space="preserve"> - 2</w:t>
      </w:r>
      <w:r>
        <w:rPr>
          <w:b/>
          <w:sz w:val="24"/>
        </w:rPr>
        <w:t>6</w:t>
      </w:r>
      <w:r w:rsidRPr="006C4C34">
        <w:rPr>
          <w:b/>
          <w:sz w:val="24"/>
        </w:rPr>
        <w:t>, 2022</w:t>
      </w:r>
    </w:p>
    <w:p w14:paraId="71349CCF" w14:textId="77777777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A70923C" w14:textId="752C8598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>3GPP TSG RAN Meeting #9</w:t>
      </w:r>
      <w:r>
        <w:rPr>
          <w:b/>
          <w:sz w:val="24"/>
        </w:rPr>
        <w:t>7</w:t>
      </w:r>
      <w:r w:rsidRPr="006C4C34">
        <w:rPr>
          <w:b/>
          <w:sz w:val="24"/>
        </w:rPr>
        <w:tab/>
        <w:t>RP-22xxxx</w:t>
      </w:r>
    </w:p>
    <w:p w14:paraId="1BA6C3F8" w14:textId="42ACEAF8" w:rsidR="004D71D7" w:rsidRPr="006C4C34" w:rsidRDefault="004D71D7" w:rsidP="004D71D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 xml:space="preserve">Electronic Meeting, </w:t>
      </w:r>
      <w:r w:rsidR="007A2D5D">
        <w:rPr>
          <w:rFonts w:hint="eastAsia"/>
          <w:b/>
          <w:sz w:val="24"/>
          <w:lang w:eastAsia="zh-CN"/>
        </w:rPr>
        <w:t>Sep</w:t>
      </w:r>
      <w:r w:rsidR="007A2D5D">
        <w:rPr>
          <w:b/>
          <w:sz w:val="24"/>
          <w:lang w:eastAsia="zh-CN"/>
        </w:rPr>
        <w:t xml:space="preserve"> 12</w:t>
      </w:r>
      <w:r w:rsidRPr="006C4C34">
        <w:rPr>
          <w:b/>
          <w:sz w:val="24"/>
        </w:rPr>
        <w:t xml:space="preserve"> - </w:t>
      </w:r>
      <w:r w:rsidR="007A2D5D">
        <w:rPr>
          <w:b/>
          <w:sz w:val="24"/>
        </w:rPr>
        <w:t>16</w:t>
      </w:r>
      <w:r w:rsidRPr="006C4C34">
        <w:rPr>
          <w:b/>
          <w:sz w:val="24"/>
        </w:rPr>
        <w:t>, 2022</w:t>
      </w:r>
      <w:r w:rsidRPr="006C4C34">
        <w:rPr>
          <w:b/>
          <w:sz w:val="24"/>
        </w:rPr>
        <w:tab/>
      </w:r>
    </w:p>
    <w:p w14:paraId="67B8AF19" w14:textId="77777777" w:rsidR="004D71D7" w:rsidRPr="006C4C34" w:rsidRDefault="004D71D7" w:rsidP="004D71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/>
          <w:b/>
          <w:lang w:val="en-US"/>
        </w:rPr>
        <w:t>Source:</w:t>
      </w:r>
      <w:r w:rsidRPr="00C94E71">
        <w:rPr>
          <w:rFonts w:ascii="Arial" w:eastAsia="Batang" w:hAnsi="Arial"/>
          <w:b/>
          <w:lang w:val="en-US"/>
        </w:rPr>
        <w:tab/>
        <w:t xml:space="preserve">China </w:t>
      </w:r>
      <w:r w:rsidRPr="00C94E71">
        <w:rPr>
          <w:rFonts w:ascii="Arial" w:hAnsi="Arial" w:hint="eastAsia"/>
          <w:b/>
          <w:lang w:val="en-US"/>
        </w:rPr>
        <w:t>Uni</w:t>
      </w:r>
      <w:r w:rsidRPr="00C94E71">
        <w:rPr>
          <w:rFonts w:ascii="Arial" w:eastAsia="Batang" w:hAnsi="Arial"/>
          <w:b/>
          <w:lang w:val="en-US"/>
        </w:rPr>
        <w:t>com</w:t>
      </w:r>
    </w:p>
    <w:p w14:paraId="513E8CF4" w14:textId="589CD565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 w:cs="Arial"/>
          <w:b/>
        </w:rPr>
        <w:t>Title:</w:t>
      </w:r>
      <w:r w:rsidRPr="00C94E71">
        <w:rPr>
          <w:rFonts w:ascii="Arial" w:eastAsia="Batang" w:hAnsi="Arial" w:cs="Arial"/>
          <w:b/>
        </w:rPr>
        <w:tab/>
      </w:r>
      <w:r w:rsidR="00097B14">
        <w:rPr>
          <w:rFonts w:ascii="Arial" w:eastAsia="Batang" w:hAnsi="Arial" w:cs="Arial" w:hint="eastAsia"/>
          <w:b/>
        </w:rPr>
        <w:t>Revised</w:t>
      </w:r>
      <w:r w:rsidR="00097B14">
        <w:rPr>
          <w:rFonts w:ascii="Arial" w:eastAsia="Batang" w:hAnsi="Arial" w:cs="Arial"/>
          <w:b/>
        </w:rPr>
        <w:t xml:space="preserve"> </w:t>
      </w:r>
      <w:r w:rsidRPr="00C94E71">
        <w:rPr>
          <w:rFonts w:ascii="Arial" w:eastAsia="Batang" w:hAnsi="Arial" w:cs="Arial" w:hint="eastAsia"/>
          <w:b/>
        </w:rPr>
        <w:t xml:space="preserve">WID on UE Conformance - </w:t>
      </w:r>
      <w:r w:rsidR="00120E1C" w:rsidRPr="00C94E71">
        <w:rPr>
          <w:rFonts w:ascii="Arial" w:eastAsia="Batang" w:hAnsi="Arial" w:cs="Arial"/>
          <w:b/>
        </w:rPr>
        <w:t>4Rx support for NR band n8</w:t>
      </w:r>
    </w:p>
    <w:p w14:paraId="67B24E92" w14:textId="35E6EDFC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Document for:</w:t>
      </w:r>
      <w:r w:rsidRPr="00C94E71">
        <w:rPr>
          <w:rFonts w:ascii="Arial" w:eastAsia="Batang" w:hAnsi="Arial"/>
          <w:b/>
        </w:rPr>
        <w:tab/>
      </w:r>
      <w:r w:rsidR="002420BA" w:rsidRPr="00C94E71">
        <w:rPr>
          <w:rFonts w:ascii="Arial" w:eastAsia="Batang" w:hAnsi="Arial" w:hint="eastAsia"/>
          <w:b/>
        </w:rPr>
        <w:t>endorsement</w:t>
      </w:r>
    </w:p>
    <w:p w14:paraId="3E7D2063" w14:textId="4D2AB302" w:rsidR="008F359C" w:rsidRPr="00C94E71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Agenda Item:</w:t>
      </w:r>
      <w:r w:rsidRPr="00C94E71">
        <w:rPr>
          <w:rFonts w:ascii="Arial" w:eastAsia="Batang" w:hAnsi="Arial"/>
          <w:b/>
        </w:rPr>
        <w:tab/>
      </w:r>
      <w:r w:rsidR="00A24BF1">
        <w:rPr>
          <w:rFonts w:ascii="Arial" w:eastAsia="Batang" w:hAnsi="Arial"/>
          <w:b/>
        </w:rPr>
        <w:t>13.1</w:t>
      </w:r>
    </w:p>
    <w:p w14:paraId="61505EA3" w14:textId="77777777" w:rsidR="008F359C" w:rsidRPr="00C94E71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4E71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C94E71" w:rsidRDefault="00796A9F">
      <w:pPr>
        <w:jc w:val="center"/>
        <w:rPr>
          <w:rFonts w:cs="Arial"/>
        </w:rPr>
      </w:pPr>
      <w:r w:rsidRPr="00C94E71">
        <w:rPr>
          <w:rFonts w:cs="Arial"/>
        </w:rPr>
        <w:t xml:space="preserve">Information on Work Items can be found at </w:t>
      </w:r>
      <w:hyperlink r:id="rId7" w:history="1">
        <w:r w:rsidRPr="00C94E71">
          <w:rPr>
            <w:rStyle w:val="af1"/>
            <w:rFonts w:cs="Arial"/>
          </w:rPr>
          <w:t>http://www.3gpp.org/Work-Items</w:t>
        </w:r>
      </w:hyperlink>
      <w:r w:rsidRPr="00C94E71">
        <w:rPr>
          <w:rFonts w:cs="Arial"/>
        </w:rPr>
        <w:t xml:space="preserve"> </w:t>
      </w:r>
      <w:r w:rsidRPr="00C94E71">
        <w:rPr>
          <w:rFonts w:cs="Arial"/>
        </w:rPr>
        <w:br/>
      </w:r>
      <w:r w:rsidRPr="00C94E71">
        <w:t xml:space="preserve">See also the </w:t>
      </w:r>
      <w:hyperlink r:id="rId8" w:history="1">
        <w:r w:rsidRPr="00C94E71">
          <w:rPr>
            <w:rStyle w:val="af1"/>
          </w:rPr>
          <w:t>3GPP Working Procedures</w:t>
        </w:r>
      </w:hyperlink>
      <w:r w:rsidRPr="00C94E71">
        <w:t xml:space="preserve">, article 39 and the TSG Working Methods in </w:t>
      </w:r>
      <w:hyperlink r:id="rId9" w:history="1">
        <w:r w:rsidRPr="00C94E71">
          <w:rPr>
            <w:rStyle w:val="af1"/>
          </w:rPr>
          <w:t>3GPP TR 21.900</w:t>
        </w:r>
      </w:hyperlink>
    </w:p>
    <w:p w14:paraId="63F631F7" w14:textId="69CE9087" w:rsidR="008F359C" w:rsidRPr="00C94E71" w:rsidRDefault="00796A9F">
      <w:pPr>
        <w:pStyle w:val="1"/>
        <w:rPr>
          <w:lang w:val="en-US"/>
        </w:rPr>
      </w:pPr>
      <w:r w:rsidRPr="00C94E71">
        <w:t xml:space="preserve">Title: </w:t>
      </w:r>
      <w:r w:rsidRPr="00C94E71">
        <w:tab/>
      </w:r>
      <w:r w:rsidRPr="00C94E71">
        <w:rPr>
          <w:rFonts w:hint="eastAsia"/>
        </w:rPr>
        <w:t xml:space="preserve">UE Conformance - </w:t>
      </w:r>
      <w:r w:rsidR="00120E1C" w:rsidRPr="00C94E71">
        <w:t>4Rx support for NR band n8</w:t>
      </w:r>
    </w:p>
    <w:p w14:paraId="76E7C2C5" w14:textId="6BBC4317" w:rsidR="008F359C" w:rsidRPr="00C94E71" w:rsidRDefault="00796A9F">
      <w:pPr>
        <w:pStyle w:val="2"/>
        <w:tabs>
          <w:tab w:val="left" w:pos="2552"/>
        </w:tabs>
      </w:pPr>
      <w:r w:rsidRPr="00C94E71">
        <w:t xml:space="preserve">Acronym: </w:t>
      </w:r>
      <w:r w:rsidR="00914556" w:rsidRPr="00C94E71">
        <w:t>NR_4Rx_Bn8_FWA</w:t>
      </w:r>
      <w:r w:rsidRPr="00C94E71">
        <w:rPr>
          <w:rFonts w:hint="eastAsia"/>
        </w:rPr>
        <w:t>-UEConTest</w:t>
      </w:r>
    </w:p>
    <w:p w14:paraId="3427EAF1" w14:textId="3470052C" w:rsidR="008F359C" w:rsidRPr="00C94E71" w:rsidRDefault="00796A9F">
      <w:pPr>
        <w:pStyle w:val="2"/>
        <w:tabs>
          <w:tab w:val="left" w:pos="2552"/>
        </w:tabs>
      </w:pPr>
      <w:r w:rsidRPr="00C94E71">
        <w:t xml:space="preserve">Unique identifier: </w:t>
      </w:r>
      <w:ins w:id="0" w:author="Shi Yu" w:date="2022-08-08T19:48:00Z">
        <w:r w:rsidR="00097B14">
          <w:t>960071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C94E71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b/>
                <w:bCs/>
              </w:rPr>
              <w:t>X</w:t>
            </w:r>
          </w:p>
        </w:tc>
      </w:tr>
      <w:tr w:rsidR="008F359C" w:rsidRPr="00C94E71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rFonts w:hint="eastAsia"/>
                <w:b/>
                <w:bCs/>
              </w:rPr>
              <w:t>X</w:t>
            </w:r>
          </w:p>
        </w:tc>
      </w:tr>
      <w:tr w:rsidR="008F359C" w:rsidRPr="00C94E71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C94E71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C94E71" w:rsidRDefault="008F359C"/>
    <w:p w14:paraId="02B4C73C" w14:textId="77777777" w:rsidR="008F359C" w:rsidRPr="00C94E71" w:rsidRDefault="00796A9F">
      <w:pPr>
        <w:spacing w:after="0"/>
        <w:ind w:right="-96"/>
      </w:pPr>
      <w:r w:rsidRPr="00C94E71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C94E71" w:rsidRDefault="00796A9F">
      <w:pPr>
        <w:pStyle w:val="2"/>
      </w:pPr>
      <w:r w:rsidRPr="00C94E71">
        <w:t>1</w:t>
      </w:r>
      <w:r w:rsidRPr="00C94E71">
        <w:tab/>
        <w:t xml:space="preserve">Impacts </w:t>
      </w:r>
      <w:r w:rsidRPr="00C94E7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C94E71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C94E71" w:rsidRDefault="00796A9F">
            <w:pPr>
              <w:pStyle w:val="TAH"/>
            </w:pPr>
            <w:r w:rsidRPr="00C94E7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C94E71" w:rsidRDefault="00796A9F">
            <w:pPr>
              <w:pStyle w:val="TAH"/>
            </w:pPr>
            <w:r w:rsidRPr="00C94E7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C94E71" w:rsidRDefault="00796A9F">
            <w:pPr>
              <w:pStyle w:val="TAH"/>
            </w:pPr>
            <w:r w:rsidRPr="00C94E7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C94E71" w:rsidRDefault="00796A9F">
            <w:pPr>
              <w:pStyle w:val="TAH"/>
            </w:pPr>
            <w:r w:rsidRPr="00C94E7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C94E71" w:rsidRDefault="00796A9F">
            <w:pPr>
              <w:pStyle w:val="TAH"/>
            </w:pPr>
            <w:r w:rsidRPr="00C94E71">
              <w:t>Others (specify)</w:t>
            </w:r>
          </w:p>
        </w:tc>
      </w:tr>
      <w:tr w:rsidR="008F359C" w:rsidRPr="00C94E71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C94E71" w:rsidRDefault="008F359C">
            <w:pPr>
              <w:pStyle w:val="TAC"/>
            </w:pPr>
          </w:p>
        </w:tc>
      </w:tr>
    </w:tbl>
    <w:p w14:paraId="11E338B3" w14:textId="77777777" w:rsidR="008F359C" w:rsidRPr="00C94E71" w:rsidRDefault="008F359C">
      <w:pPr>
        <w:ind w:right="-99"/>
        <w:rPr>
          <w:b/>
        </w:rPr>
      </w:pPr>
    </w:p>
    <w:p w14:paraId="5502EF36" w14:textId="77777777" w:rsidR="008F359C" w:rsidRPr="00C94E71" w:rsidRDefault="00796A9F">
      <w:pPr>
        <w:pStyle w:val="2"/>
      </w:pPr>
      <w:r w:rsidRPr="00C94E71">
        <w:t>2</w:t>
      </w:r>
      <w:r w:rsidRPr="00C94E71">
        <w:tab/>
        <w:t>Classification of the Work Item and linked work items</w:t>
      </w:r>
    </w:p>
    <w:p w14:paraId="6C9FCFB1" w14:textId="77777777" w:rsidR="008F359C" w:rsidRPr="00C94E71" w:rsidRDefault="00796A9F">
      <w:pPr>
        <w:pStyle w:val="3"/>
      </w:pPr>
      <w:r w:rsidRPr="00C94E71">
        <w:t>2.1</w:t>
      </w:r>
      <w:r w:rsidRPr="00C94E71">
        <w:tab/>
        <w:t>Primary classification</w:t>
      </w:r>
    </w:p>
    <w:p w14:paraId="49EFBAC7" w14:textId="77777777" w:rsidR="008F359C" w:rsidRPr="00C94E71" w:rsidRDefault="00796A9F">
      <w:pPr>
        <w:pStyle w:val="tah0"/>
      </w:pPr>
      <w:r w:rsidRPr="00C94E71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C94E71" w14:paraId="3A2CF691" w14:textId="77777777">
        <w:tc>
          <w:tcPr>
            <w:tcW w:w="675" w:type="dxa"/>
          </w:tcPr>
          <w:p w14:paraId="0CDD3957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C94E71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C94E71">
              <w:rPr>
                <w:color w:val="4F81BD"/>
                <w:sz w:val="20"/>
              </w:rPr>
              <w:t>Feature</w:t>
            </w:r>
          </w:p>
        </w:tc>
      </w:tr>
      <w:tr w:rsidR="008F359C" w:rsidRPr="00C94E71" w14:paraId="035AB879" w14:textId="77777777">
        <w:tc>
          <w:tcPr>
            <w:tcW w:w="675" w:type="dxa"/>
          </w:tcPr>
          <w:p w14:paraId="69FBF549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Building Block</w:t>
            </w:r>
          </w:p>
        </w:tc>
      </w:tr>
      <w:tr w:rsidR="008F359C" w:rsidRPr="00C94E71" w14:paraId="55A63108" w14:textId="77777777">
        <w:tc>
          <w:tcPr>
            <w:tcW w:w="675" w:type="dxa"/>
          </w:tcPr>
          <w:p w14:paraId="4A63AFA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C94E71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4E71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C94E71" w14:paraId="78CD4106" w14:textId="77777777">
        <w:tc>
          <w:tcPr>
            <w:tcW w:w="675" w:type="dxa"/>
          </w:tcPr>
          <w:p w14:paraId="63B3D83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C94E71" w:rsidRDefault="008F359C">
      <w:pPr>
        <w:ind w:right="-99"/>
        <w:rPr>
          <w:b/>
        </w:rPr>
      </w:pPr>
    </w:p>
    <w:p w14:paraId="5D941940" w14:textId="77777777" w:rsidR="008F359C" w:rsidRPr="00C94E71" w:rsidRDefault="00796A9F">
      <w:pPr>
        <w:pStyle w:val="3"/>
      </w:pPr>
      <w:r w:rsidRPr="00C94E71">
        <w:lastRenderedPageBreak/>
        <w:t>2.2</w:t>
      </w:r>
      <w:r w:rsidRPr="00C94E71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C94E71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 xml:space="preserve">Parent Work / Study Items </w:t>
            </w:r>
          </w:p>
        </w:tc>
      </w:tr>
      <w:tr w:rsidR="008F359C" w:rsidRPr="00C94E71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 (as in 3GPP Work Plan)</w:t>
            </w:r>
          </w:p>
        </w:tc>
      </w:tr>
      <w:tr w:rsidR="008F359C" w:rsidRPr="00C94E71" w14:paraId="6ADEBBDB" w14:textId="77777777">
        <w:tc>
          <w:tcPr>
            <w:tcW w:w="1101" w:type="dxa"/>
          </w:tcPr>
          <w:p w14:paraId="3269AB39" w14:textId="2400B96E" w:rsidR="008F359C" w:rsidRPr="00C94E71" w:rsidRDefault="00120E1C">
            <w:pPr>
              <w:pStyle w:val="TAL"/>
            </w:pPr>
            <w:r w:rsidRPr="00C94E71">
              <w:t>NR_4Rx_Bn8_FWA</w:t>
            </w:r>
          </w:p>
        </w:tc>
        <w:tc>
          <w:tcPr>
            <w:tcW w:w="1101" w:type="dxa"/>
          </w:tcPr>
          <w:p w14:paraId="1ADA7144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49380316" w14:textId="7744BC14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013</w:t>
            </w:r>
          </w:p>
        </w:tc>
        <w:tc>
          <w:tcPr>
            <w:tcW w:w="7011" w:type="dxa"/>
          </w:tcPr>
          <w:p w14:paraId="04DB447A" w14:textId="675D9925" w:rsidR="008F359C" w:rsidRPr="00C94E71" w:rsidRDefault="00120E1C">
            <w:pPr>
              <w:pStyle w:val="TAL"/>
              <w:rPr>
                <w:lang w:val="en-US"/>
              </w:rPr>
            </w:pPr>
            <w:r w:rsidRPr="00C94E71">
              <w:t>4Rx support for NR band n8</w:t>
            </w:r>
          </w:p>
        </w:tc>
      </w:tr>
      <w:tr w:rsidR="008F359C" w:rsidRPr="00C94E71" w14:paraId="1929530C" w14:textId="77777777">
        <w:tc>
          <w:tcPr>
            <w:tcW w:w="1101" w:type="dxa"/>
          </w:tcPr>
          <w:p w14:paraId="7DD9C1F5" w14:textId="1BCAAC5E" w:rsidR="008F359C" w:rsidRPr="00C94E71" w:rsidRDefault="00120E1C">
            <w:pPr>
              <w:pStyle w:val="TAL"/>
            </w:pPr>
            <w:r w:rsidRPr="00C94E71">
              <w:t>NR_4Rx_Bn8_FWA-</w:t>
            </w:r>
            <w:r w:rsidR="00796A9F" w:rsidRPr="00C94E71">
              <w:t>Core</w:t>
            </w:r>
          </w:p>
        </w:tc>
        <w:tc>
          <w:tcPr>
            <w:tcW w:w="1101" w:type="dxa"/>
          </w:tcPr>
          <w:p w14:paraId="25F2C885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6E035B2C" w14:textId="22F03BCF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113</w:t>
            </w:r>
          </w:p>
        </w:tc>
        <w:tc>
          <w:tcPr>
            <w:tcW w:w="7011" w:type="dxa"/>
          </w:tcPr>
          <w:p w14:paraId="11CDA46B" w14:textId="3938604A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Core part: </w:t>
            </w:r>
            <w:r w:rsidR="00120E1C" w:rsidRPr="00C94E71">
              <w:t>4Rx support for NR band n8</w:t>
            </w:r>
          </w:p>
        </w:tc>
      </w:tr>
      <w:tr w:rsidR="008F359C" w:rsidRPr="00C94E71" w14:paraId="637C1C1B" w14:textId="77777777">
        <w:tc>
          <w:tcPr>
            <w:tcW w:w="1101" w:type="dxa"/>
          </w:tcPr>
          <w:p w14:paraId="6163B359" w14:textId="06C42F2B" w:rsidR="008F359C" w:rsidRPr="00C94E71" w:rsidRDefault="00120E1C">
            <w:pPr>
              <w:pStyle w:val="TAL"/>
            </w:pPr>
            <w:r w:rsidRPr="00C94E71">
              <w:t>NR_4Rx_Bn8_FWA-Perf</w:t>
            </w:r>
          </w:p>
        </w:tc>
        <w:tc>
          <w:tcPr>
            <w:tcW w:w="1101" w:type="dxa"/>
          </w:tcPr>
          <w:p w14:paraId="48E43BD1" w14:textId="77777777" w:rsidR="008F359C" w:rsidRPr="00C94E71" w:rsidRDefault="00796A9F">
            <w:pPr>
              <w:pStyle w:val="TAL"/>
            </w:pPr>
            <w:r w:rsidRPr="00C94E71">
              <w:t>R4</w:t>
            </w:r>
          </w:p>
        </w:tc>
        <w:tc>
          <w:tcPr>
            <w:tcW w:w="1101" w:type="dxa"/>
          </w:tcPr>
          <w:p w14:paraId="76D79CA3" w14:textId="75334771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213</w:t>
            </w:r>
          </w:p>
        </w:tc>
        <w:tc>
          <w:tcPr>
            <w:tcW w:w="7011" w:type="dxa"/>
          </w:tcPr>
          <w:p w14:paraId="48A0FFA4" w14:textId="5480BFB3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Perf. part: </w:t>
            </w:r>
            <w:r w:rsidR="00120E1C" w:rsidRPr="00C94E71">
              <w:t>4Rx support for NR band n8</w:t>
            </w:r>
          </w:p>
        </w:tc>
      </w:tr>
    </w:tbl>
    <w:p w14:paraId="2B4F165F" w14:textId="77777777" w:rsidR="008F359C" w:rsidRPr="00C94E71" w:rsidRDefault="008F359C">
      <w:pPr>
        <w:ind w:right="-99"/>
        <w:rPr>
          <w:b/>
        </w:rPr>
      </w:pPr>
    </w:p>
    <w:p w14:paraId="1419F6D5" w14:textId="77777777" w:rsidR="008F359C" w:rsidRPr="00C94E71" w:rsidRDefault="00796A9F">
      <w:pPr>
        <w:pStyle w:val="3"/>
      </w:pPr>
      <w:r w:rsidRPr="00C94E71">
        <w:t>2.3</w:t>
      </w:r>
      <w:r w:rsidRPr="00C94E71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C94E71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Other related Work Items (if any)</w:t>
            </w:r>
          </w:p>
        </w:tc>
      </w:tr>
      <w:tr w:rsidR="008F359C" w:rsidRPr="00C94E71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Nature of relationship</w:t>
            </w:r>
          </w:p>
        </w:tc>
      </w:tr>
      <w:tr w:rsidR="008F359C" w:rsidRPr="00C94E71" w14:paraId="73101554" w14:textId="77777777">
        <w:tc>
          <w:tcPr>
            <w:tcW w:w="1101" w:type="dxa"/>
          </w:tcPr>
          <w:p w14:paraId="1D3B7B17" w14:textId="77777777" w:rsidR="008F359C" w:rsidRPr="00C94E71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C94E71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C94E71" w:rsidRDefault="00796A9F">
            <w:pPr>
              <w:pStyle w:val="tah0"/>
            </w:pPr>
            <w:r w:rsidRPr="00C94E71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C94E71" w:rsidRDefault="008F359C">
      <w:pPr>
        <w:rPr>
          <w:i/>
        </w:rPr>
      </w:pPr>
    </w:p>
    <w:p w14:paraId="2001F4CD" w14:textId="77777777" w:rsidR="008F359C" w:rsidRPr="00C94E71" w:rsidRDefault="00796A9F">
      <w:pPr>
        <w:pStyle w:val="2"/>
      </w:pPr>
      <w:r w:rsidRPr="00C94E71">
        <w:t>3</w:t>
      </w:r>
      <w:r w:rsidRPr="00C94E71">
        <w:tab/>
        <w:t>Justification</w:t>
      </w:r>
    </w:p>
    <w:p w14:paraId="0B829D7C" w14:textId="3A689BFA" w:rsidR="009166ED" w:rsidRPr="00C94E71" w:rsidRDefault="009166ED" w:rsidP="009166ED">
      <w:pPr>
        <w:rPr>
          <w:lang w:eastAsia="zh-TW"/>
        </w:rPr>
      </w:pPr>
      <w:r w:rsidRPr="00C94E71">
        <w:rPr>
          <w:rFonts w:hint="eastAsia"/>
          <w:lang w:eastAsia="zh-TW"/>
        </w:rPr>
        <w:t xml:space="preserve">To provide higher throughput and better coverage, the </w:t>
      </w:r>
      <w:r w:rsidRPr="00C94E71">
        <w:rPr>
          <w:lang w:eastAsia="zh-TW"/>
        </w:rPr>
        <w:t xml:space="preserve">4Rx UE requirements </w:t>
      </w:r>
      <w:r w:rsidR="001E52B1" w:rsidRPr="00C94E71">
        <w:rPr>
          <w:lang w:eastAsia="zh-TW"/>
        </w:rPr>
        <w:t>for mi</w:t>
      </w:r>
      <w:r w:rsidR="001E52B1" w:rsidRPr="00C94E71">
        <w:rPr>
          <w:rFonts w:hint="eastAsia"/>
        </w:rPr>
        <w:t>d</w:t>
      </w:r>
      <w:r w:rsidR="001E52B1" w:rsidRPr="00C94E71">
        <w:t xml:space="preserve">/high band </w:t>
      </w:r>
      <w:r w:rsidRPr="00C94E71">
        <w:rPr>
          <w:rFonts w:hint="eastAsia"/>
        </w:rPr>
        <w:t>h</w:t>
      </w:r>
      <w:r w:rsidRPr="00C94E71">
        <w:rPr>
          <w:lang w:eastAsia="zh-TW"/>
        </w:rPr>
        <w:t xml:space="preserve">ad been introduced since </w:t>
      </w:r>
      <w:proofErr w:type="spellStart"/>
      <w:r w:rsidRPr="00C94E71">
        <w:rPr>
          <w:lang w:eastAsia="zh-TW"/>
        </w:rPr>
        <w:t>Rel</w:t>
      </w:r>
      <w:proofErr w:type="spellEnd"/>
      <w:r w:rsidR="002B544D" w:rsidRPr="00C94E71">
        <w:rPr>
          <w:lang w:eastAsia="zh-TW"/>
        </w:rPr>
        <w:t xml:space="preserve"> </w:t>
      </w:r>
      <w:r w:rsidRPr="00C94E71">
        <w:rPr>
          <w:lang w:eastAsia="zh-TW"/>
        </w:rPr>
        <w:t>15</w:t>
      </w:r>
      <w:r w:rsidRPr="00C94E71">
        <w:rPr>
          <w:rFonts w:hint="eastAsia"/>
          <w:lang w:eastAsia="zh-TW"/>
        </w:rPr>
        <w:t>.</w:t>
      </w:r>
      <w:r w:rsidR="006A4F3E" w:rsidRPr="00C94E71">
        <w:rPr>
          <w:lang w:eastAsia="zh-TW"/>
        </w:rPr>
        <w:t xml:space="preserve"> </w:t>
      </w:r>
      <w:r w:rsidR="001E52B1" w:rsidRPr="00C94E71">
        <w:rPr>
          <w:lang w:eastAsia="zh-TW"/>
        </w:rPr>
        <w:t xml:space="preserve"> </w:t>
      </w:r>
      <w:r w:rsidRPr="00C94E71">
        <w:rPr>
          <w:lang w:eastAsia="zh-TW"/>
        </w:rPr>
        <w:t>With the development of 5G UE capabilities, it is possible to implementing 4 Rx for 5G UE on low band</w:t>
      </w:r>
      <w:r w:rsidR="006D7487" w:rsidRPr="00C94E71">
        <w:rPr>
          <w:lang w:eastAsia="zh-TW"/>
        </w:rPr>
        <w:t>.</w:t>
      </w:r>
      <w:r w:rsidRPr="00C94E71">
        <w:rPr>
          <w:lang w:eastAsia="zh-TW"/>
        </w:rPr>
        <w:t xml:space="preserve"> R</w:t>
      </w:r>
      <w:r w:rsidR="006D7487" w:rsidRPr="00C94E71">
        <w:rPr>
          <w:lang w:eastAsia="zh-TW"/>
        </w:rPr>
        <w:t>AN</w:t>
      </w:r>
      <w:r w:rsidRPr="00C94E71">
        <w:rPr>
          <w:lang w:eastAsia="zh-TW"/>
        </w:rPr>
        <w:t>4</w:t>
      </w:r>
      <w:r w:rsidR="006D7487" w:rsidRPr="00C94E71">
        <w:rPr>
          <w:lang w:eastAsia="zh-TW"/>
        </w:rPr>
        <w:t xml:space="preserve"> introduced a WI on </w:t>
      </w:r>
      <w:r w:rsidR="006D7487" w:rsidRPr="00C94E71">
        <w:t>4Rx support for NR band n8 at the RP#94 meeting, and the overall completion of this WI has achieved 100% at RP#95 meeting</w:t>
      </w:r>
      <w:r w:rsidRPr="00C94E71">
        <w:rPr>
          <w:lang w:eastAsia="zh-TW"/>
        </w:rPr>
        <w:t>.</w:t>
      </w:r>
    </w:p>
    <w:p w14:paraId="5E6E2B9A" w14:textId="4A6DB085" w:rsidR="008F359C" w:rsidRPr="00C94E71" w:rsidRDefault="006D7487">
      <w:r w:rsidRPr="00C94E71">
        <w:rPr>
          <w:lang w:val="en-US"/>
        </w:rPr>
        <w:t xml:space="preserve">To fulfil the demand of </w:t>
      </w:r>
      <w:r w:rsidR="002B544D" w:rsidRPr="00C94E71">
        <w:rPr>
          <w:lang w:val="en-US"/>
        </w:rPr>
        <w:t xml:space="preserve">market, </w:t>
      </w:r>
      <w:r w:rsidR="00C3363F" w:rsidRPr="00C94E71">
        <w:rPr>
          <w:rFonts w:hint="eastAsia"/>
          <w:lang w:val="en-US"/>
        </w:rPr>
        <w:t>I</w:t>
      </w:r>
      <w:r w:rsidR="0008277A" w:rsidRPr="00C94E71">
        <w:rPr>
          <w:rFonts w:hint="eastAsia"/>
          <w:lang w:val="en-US" w:eastAsia="zh-Hans"/>
        </w:rPr>
        <w:t>t</w:t>
      </w:r>
      <w:r w:rsidR="0008277A" w:rsidRPr="00C94E71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C94E71">
        <w:t xml:space="preserve"> to enable UE conformance test for </w:t>
      </w:r>
      <w:r w:rsidR="009166ED" w:rsidRPr="00C94E71">
        <w:t>4Rx support for NR band n8</w:t>
      </w:r>
      <w:r w:rsidR="00796A9F" w:rsidRPr="00C94E71">
        <w:t>.</w:t>
      </w:r>
    </w:p>
    <w:p w14:paraId="438BA510" w14:textId="77777777" w:rsidR="008F359C" w:rsidRPr="00C94E71" w:rsidRDefault="00796A9F">
      <w:pPr>
        <w:pStyle w:val="2"/>
      </w:pPr>
      <w:r w:rsidRPr="00C94E71">
        <w:t>4</w:t>
      </w:r>
      <w:r w:rsidRPr="00C94E71">
        <w:tab/>
        <w:t>Objective</w:t>
      </w:r>
    </w:p>
    <w:p w14:paraId="5F4822CA" w14:textId="77777777" w:rsidR="008F359C" w:rsidRPr="00C94E71" w:rsidRDefault="00796A9F">
      <w:pPr>
        <w:pStyle w:val="3"/>
      </w:pPr>
      <w:r w:rsidRPr="00C94E71">
        <w:t>4.1</w:t>
      </w:r>
      <w:r w:rsidRPr="00C94E71">
        <w:tab/>
        <w:t>Objective of SI or Core part WI or Testing part WI</w:t>
      </w:r>
    </w:p>
    <w:p w14:paraId="41420DD5" w14:textId="40BF5317" w:rsidR="00BA01BE" w:rsidRPr="00C94E71" w:rsidRDefault="00120E1C" w:rsidP="00120E1C">
      <w:pPr>
        <w:rPr>
          <w:bCs/>
          <w:lang w:eastAsia="zh-Hans"/>
        </w:rPr>
      </w:pPr>
      <w:r w:rsidRPr="00C94E71">
        <w:rPr>
          <w:rFonts w:hint="eastAsia"/>
          <w:bCs/>
        </w:rPr>
        <w:t>T</w:t>
      </w:r>
      <w:r w:rsidRPr="00C94E71">
        <w:rPr>
          <w:bCs/>
        </w:rPr>
        <w:t>h</w:t>
      </w:r>
      <w:r w:rsidRPr="00C94E71">
        <w:rPr>
          <w:rFonts w:hint="eastAsia"/>
          <w:bCs/>
        </w:rPr>
        <w:t xml:space="preserve">e </w:t>
      </w:r>
      <w:r w:rsidRPr="00C94E71">
        <w:rPr>
          <w:bCs/>
        </w:rPr>
        <w:t xml:space="preserve">objective of this WI </w:t>
      </w:r>
      <w:r w:rsidRPr="00C94E71">
        <w:rPr>
          <w:rFonts w:hint="eastAsia"/>
          <w:bCs/>
        </w:rPr>
        <w:t xml:space="preserve">is </w:t>
      </w:r>
      <w:r w:rsidRPr="00C94E71">
        <w:t xml:space="preserve">to </w:t>
      </w:r>
      <w:r w:rsidRPr="00C94E71">
        <w:rPr>
          <w:rFonts w:hint="eastAsia"/>
          <w:lang w:val="en-US" w:eastAsia="zh-Hans"/>
        </w:rPr>
        <w:t>enable</w:t>
      </w:r>
      <w:r w:rsidRPr="00C94E71">
        <w:rPr>
          <w:lang w:eastAsia="zh-Hans"/>
        </w:rPr>
        <w:t xml:space="preserve"> </w:t>
      </w:r>
      <w:r w:rsidRPr="00C94E71">
        <w:t xml:space="preserve">UE conformance </w:t>
      </w:r>
      <w:r w:rsidRPr="00C94E71">
        <w:rPr>
          <w:rFonts w:hint="eastAsia"/>
          <w:lang w:val="en-US" w:eastAsia="zh-Hans"/>
        </w:rPr>
        <w:t>testing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for</w:t>
      </w:r>
      <w:r w:rsidRPr="00C94E71">
        <w:rPr>
          <w:lang w:eastAsia="zh-Hans"/>
        </w:rPr>
        <w:t xml:space="preserve"> the </w:t>
      </w:r>
      <w:r w:rsidRPr="00C94E71">
        <w:rPr>
          <w:rFonts w:hint="eastAsia"/>
          <w:lang w:val="en-US" w:eastAsia="zh-Hans"/>
        </w:rPr>
        <w:t>corresponding</w:t>
      </w:r>
      <w:r w:rsidRPr="00C94E71">
        <w:rPr>
          <w:lang w:eastAsia="zh-Hans"/>
        </w:rPr>
        <w:t xml:space="preserve"> for </w:t>
      </w:r>
      <w:r w:rsidRPr="00C94E71">
        <w:t>4Rx support for NR band n8</w:t>
      </w:r>
      <w:r w:rsidRPr="00C94E71">
        <w:rPr>
          <w:lang w:val="en-US" w:eastAsia="zh-Hans"/>
        </w:rPr>
        <w:t xml:space="preserve"> </w:t>
      </w:r>
      <w:r w:rsidRPr="00C94E71">
        <w:rPr>
          <w:lang w:eastAsia="zh-Hans"/>
        </w:rPr>
        <w:t xml:space="preserve">WI </w:t>
      </w:r>
      <w:r w:rsidRPr="00C94E71">
        <w:rPr>
          <w:rFonts w:hint="eastAsia"/>
          <w:lang w:val="en-US" w:eastAsia="zh-Hans"/>
        </w:rPr>
        <w:t>listed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under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clause</w:t>
      </w:r>
      <w:r w:rsidRPr="00C94E71">
        <w:rPr>
          <w:lang w:eastAsia="zh-Hans"/>
        </w:rPr>
        <w:t xml:space="preserve"> 2.2, including the </w:t>
      </w:r>
      <w:r w:rsidRPr="00C94E71">
        <w:rPr>
          <w:rFonts w:hint="eastAsia"/>
        </w:rPr>
        <w:t>RF</w:t>
      </w:r>
      <w:r w:rsidRPr="00C94E71">
        <w:t xml:space="preserve"> </w:t>
      </w:r>
      <w:r w:rsidRPr="00C94E71">
        <w:rPr>
          <w:rFonts w:hint="eastAsia"/>
        </w:rPr>
        <w:t>Test</w:t>
      </w:r>
      <w:r w:rsidRPr="00C94E71">
        <w:t xml:space="preserve"> </w:t>
      </w:r>
      <w:r w:rsidRPr="00C94E71">
        <w:rPr>
          <w:rFonts w:hint="eastAsia"/>
        </w:rPr>
        <w:t>cases</w:t>
      </w:r>
      <w:r w:rsidRPr="00C94E71">
        <w:t xml:space="preserve"> </w:t>
      </w:r>
      <w:r w:rsidRPr="00C94E71">
        <w:rPr>
          <w:rFonts w:hint="eastAsia"/>
        </w:rPr>
        <w:t>for</w:t>
      </w:r>
      <w:r w:rsidRPr="00C94E71">
        <w:t xml:space="preserve"> 4Rx support for NR band n8</w:t>
      </w:r>
      <w:r w:rsidR="009166ED" w:rsidRPr="00C94E71">
        <w:rPr>
          <w:rFonts w:hint="eastAsia"/>
        </w:rPr>
        <w:t>.</w:t>
      </w:r>
    </w:p>
    <w:p w14:paraId="50248539" w14:textId="77777777" w:rsidR="008F359C" w:rsidRPr="00C94E71" w:rsidRDefault="00796A9F">
      <w:pPr>
        <w:pStyle w:val="2"/>
      </w:pPr>
      <w:r w:rsidRPr="00C94E71">
        <w:t>5</w:t>
      </w:r>
      <w:r w:rsidRPr="00C94E7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C94E71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C94E71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New specifications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C94E71" w:rsidRDefault="00796A9F">
            <w:pPr>
              <w:spacing w:after="0"/>
              <w:ind w:right="-99"/>
            </w:pPr>
            <w:r w:rsidRPr="00C94E7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4E7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C94E71" w14:paraId="424C6B3B" w14:textId="77777777">
        <w:tc>
          <w:tcPr>
            <w:tcW w:w="1617" w:type="dxa"/>
          </w:tcPr>
          <w:p w14:paraId="2B6C5F6A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C94E71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C94E71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C94E71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C94E71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Impacted existing TS/TR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D</w:t>
            </w:r>
            <w:r w:rsidRPr="00C94E7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Remarks</w:t>
            </w:r>
          </w:p>
        </w:tc>
      </w:tr>
      <w:tr w:rsidR="00680BE2" w:rsidRPr="00C94E71" w:rsidDel="00097B14" w14:paraId="79841DD4" w14:textId="4598C5E9">
        <w:trPr>
          <w:cantSplit/>
          <w:jc w:val="center"/>
          <w:del w:id="1" w:author="Shi Yu" w:date="2022-08-08T19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6C19D9F5" w:rsidR="00680BE2" w:rsidRPr="00C94E71" w:rsidDel="00097B14" w:rsidRDefault="00680BE2" w:rsidP="00680BE2">
            <w:pPr>
              <w:pStyle w:val="TAL"/>
              <w:rPr>
                <w:del w:id="2" w:author="Shi Yu" w:date="2022-08-08T19:48:00Z"/>
                <w:rFonts w:cs="Symbol"/>
                <w:sz w:val="16"/>
                <w:szCs w:val="16"/>
              </w:rPr>
            </w:pPr>
            <w:del w:id="3" w:author="Shi Yu" w:date="2022-08-08T19:48:00Z">
              <w:r w:rsidRPr="00C94E71" w:rsidDel="00097B14">
                <w:rPr>
                  <w:rFonts w:cs="Symbo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0D64D88C" w:rsidR="00680BE2" w:rsidRPr="00C94E71" w:rsidDel="00097B14" w:rsidRDefault="00680BE2" w:rsidP="00680BE2">
            <w:pPr>
              <w:pStyle w:val="TAL"/>
              <w:rPr>
                <w:del w:id="4" w:author="Shi Yu" w:date="2022-08-08T19:48:00Z"/>
                <w:rFonts w:cs="Symbol"/>
                <w:sz w:val="16"/>
                <w:szCs w:val="16"/>
              </w:rPr>
            </w:pPr>
            <w:del w:id="5" w:author="Shi Yu" w:date="2022-08-08T19:48:00Z">
              <w:r w:rsidRPr="00C94E71" w:rsidDel="00097B14">
                <w:rPr>
                  <w:rFonts w:cs="Symbol"/>
                  <w:sz w:val="16"/>
                  <w:szCs w:val="16"/>
                </w:rPr>
                <w:delText>Definition of common environment for R17</w:delText>
              </w:r>
              <w:r w:rsidRPr="00C94E71" w:rsidDel="00097B14">
                <w:rPr>
                  <w:rFonts w:cs="Symbol"/>
                  <w:sz w:val="16"/>
                  <w:szCs w:val="16"/>
                  <w:lang w:val="en-US"/>
                </w:rPr>
                <w:delText xml:space="preserve"> 4Rx 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>UE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 xml:space="preserve"> on n8.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D32" w14:textId="6E2EAA48" w:rsidR="00680BE2" w:rsidRPr="00C94E71" w:rsidDel="00097B14" w:rsidRDefault="00680BE2" w:rsidP="00680BE2">
            <w:pPr>
              <w:pStyle w:val="TAL"/>
              <w:rPr>
                <w:del w:id="6" w:author="Shi Yu" w:date="2022-08-08T19:48:00Z"/>
                <w:rFonts w:cs="Symbol"/>
                <w:sz w:val="16"/>
                <w:szCs w:val="16"/>
              </w:rPr>
            </w:pPr>
            <w:del w:id="7" w:author="Shi Yu" w:date="2022-08-08T19:48:00Z">
              <w:r w:rsidRPr="00C94E71" w:rsidDel="00097B14">
                <w:rPr>
                  <w:rFonts w:cs="Symbol"/>
                  <w:sz w:val="16"/>
                  <w:szCs w:val="16"/>
                </w:rPr>
                <w:delText>TSG RAN#97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 xml:space="preserve"> 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0F4783D2" w:rsidR="00680BE2" w:rsidRPr="00C94E71" w:rsidDel="00097B14" w:rsidRDefault="00680BE2" w:rsidP="00680BE2">
            <w:pPr>
              <w:spacing w:after="0"/>
              <w:rPr>
                <w:del w:id="8" w:author="Shi Yu" w:date="2022-08-08T19:48:00Z"/>
                <w:i/>
              </w:rPr>
            </w:pPr>
          </w:p>
        </w:tc>
      </w:tr>
      <w:tr w:rsidR="00680BE2" w:rsidRPr="00C94E71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09EF73AC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physical implementation capabilities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53D" w14:textId="0E8F685F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1099A893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RF testing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</w:t>
            </w:r>
            <w:r w:rsidRPr="00C94E71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22" w14:textId="3D006F92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:rsidDel="00097B14" w14:paraId="66CA0D97" w14:textId="0551F688">
        <w:trPr>
          <w:cantSplit/>
          <w:jc w:val="center"/>
          <w:del w:id="9" w:author="Shi Yu" w:date="2022-08-08T19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241BCA0E" w:rsidR="00680BE2" w:rsidRPr="00C94E71" w:rsidDel="00097B14" w:rsidRDefault="00680BE2" w:rsidP="00680BE2">
            <w:pPr>
              <w:pStyle w:val="TAL"/>
              <w:rPr>
                <w:del w:id="10" w:author="Shi Yu" w:date="2022-08-08T19:49:00Z"/>
                <w:rFonts w:cs="Symbol"/>
                <w:sz w:val="16"/>
                <w:szCs w:val="16"/>
              </w:rPr>
            </w:pPr>
            <w:del w:id="11" w:author="Shi Yu" w:date="2022-08-08T19:49:00Z">
              <w:r w:rsidRPr="00C94E71" w:rsidDel="00097B14">
                <w:rPr>
                  <w:rFonts w:cs="Symbo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98753D8" w:rsidR="00680BE2" w:rsidRPr="00C94E71" w:rsidDel="00097B14" w:rsidRDefault="00680BE2" w:rsidP="00680BE2">
            <w:pPr>
              <w:pStyle w:val="TAL"/>
              <w:rPr>
                <w:del w:id="12" w:author="Shi Yu" w:date="2022-08-08T19:49:00Z"/>
                <w:rFonts w:cs="Symbol"/>
                <w:sz w:val="16"/>
                <w:szCs w:val="16"/>
              </w:rPr>
            </w:pPr>
            <w:del w:id="13" w:author="Shi Yu" w:date="2022-08-08T19:49:00Z">
              <w:r w:rsidRPr="00C94E71" w:rsidDel="00097B14">
                <w:rPr>
                  <w:rFonts w:cs="Symbol"/>
                  <w:sz w:val="16"/>
                  <w:szCs w:val="16"/>
                </w:rPr>
                <w:delText>Introduction of test applicability for R17</w:delText>
              </w:r>
              <w:r w:rsidRPr="00C94E71" w:rsidDel="00097B14">
                <w:rPr>
                  <w:rFonts w:cs="Symbol"/>
                  <w:sz w:val="16"/>
                  <w:szCs w:val="16"/>
                  <w:lang w:val="en-US"/>
                </w:rPr>
                <w:delText xml:space="preserve"> 4Rx 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>UE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 xml:space="preserve"> on n8.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BEC" w14:textId="73EA2699" w:rsidR="00680BE2" w:rsidRPr="00C94E71" w:rsidDel="00097B14" w:rsidRDefault="00680BE2" w:rsidP="00680BE2">
            <w:pPr>
              <w:pStyle w:val="TAL"/>
              <w:rPr>
                <w:del w:id="14" w:author="Shi Yu" w:date="2022-08-08T19:49:00Z"/>
                <w:rFonts w:cs="Symbol"/>
                <w:sz w:val="16"/>
                <w:szCs w:val="16"/>
              </w:rPr>
            </w:pPr>
            <w:del w:id="15" w:author="Shi Yu" w:date="2022-08-08T19:49:00Z">
              <w:r w:rsidRPr="00C94E71" w:rsidDel="00097B14">
                <w:rPr>
                  <w:rFonts w:cs="Symbol"/>
                  <w:sz w:val="16"/>
                  <w:szCs w:val="16"/>
                </w:rPr>
                <w:delText>TSG RAN#97</w:delText>
              </w:r>
              <w:r w:rsidRPr="00C94E71" w:rsidDel="00097B14">
                <w:rPr>
                  <w:rFonts w:cs="Symbol" w:hint="eastAsia"/>
                  <w:sz w:val="16"/>
                  <w:szCs w:val="16"/>
                </w:rPr>
                <w:delText xml:space="preserve"> </w:delText>
              </w:r>
              <w:r w:rsidRPr="00C94E71" w:rsidDel="00097B14">
                <w:rPr>
                  <w:rFonts w:cs="Symbol"/>
                  <w:sz w:val="16"/>
                  <w:szCs w:val="16"/>
                </w:rPr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8D7AE98" w:rsidR="00680BE2" w:rsidRPr="00C94E71" w:rsidDel="00097B14" w:rsidRDefault="00680BE2" w:rsidP="00680BE2">
            <w:pPr>
              <w:spacing w:after="0"/>
              <w:rPr>
                <w:del w:id="16" w:author="Shi Yu" w:date="2022-08-08T19:49:00Z"/>
                <w:i/>
              </w:rPr>
            </w:pPr>
          </w:p>
        </w:tc>
      </w:tr>
      <w:tr w:rsidR="00680BE2" w:rsidRPr="00C94E71" w:rsidDel="004D71D7" w14:paraId="303BDF41" w14:textId="7E8D74E7">
        <w:trPr>
          <w:cantSplit/>
          <w:jc w:val="center"/>
          <w:del w:id="17" w:author="Shi Yu" w:date="2022-08-08T19:5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474B3CBC" w:rsidR="00680BE2" w:rsidRPr="00C94E71" w:rsidDel="004D71D7" w:rsidRDefault="00680BE2" w:rsidP="00680BE2">
            <w:pPr>
              <w:pStyle w:val="TAL"/>
              <w:rPr>
                <w:del w:id="18" w:author="Shi Yu" w:date="2022-08-08T19:55:00Z"/>
                <w:rFonts w:cs="Symbol"/>
                <w:sz w:val="16"/>
                <w:szCs w:val="16"/>
              </w:rPr>
            </w:pPr>
            <w:del w:id="19" w:author="Shi Yu" w:date="2022-08-08T19:55:00Z">
              <w:r w:rsidRPr="00C94E71" w:rsidDel="004D71D7">
                <w:rPr>
                  <w:rFonts w:cs="Symbol"/>
                  <w:sz w:val="16"/>
                  <w:szCs w:val="16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3E0C96B6" w:rsidR="00680BE2" w:rsidRPr="00C94E71" w:rsidDel="004D71D7" w:rsidRDefault="00680BE2" w:rsidP="00680BE2">
            <w:pPr>
              <w:pStyle w:val="TAL"/>
              <w:rPr>
                <w:del w:id="20" w:author="Shi Yu" w:date="2022-08-08T19:55:00Z"/>
                <w:rFonts w:cs="Symbol"/>
                <w:sz w:val="16"/>
                <w:szCs w:val="16"/>
              </w:rPr>
            </w:pPr>
            <w:del w:id="21" w:author="Shi Yu" w:date="2022-08-08T19:55:00Z">
              <w:r w:rsidRPr="00C94E71" w:rsidDel="004D71D7">
                <w:rPr>
                  <w:rFonts w:cs="Symbol"/>
                  <w:sz w:val="16"/>
                  <w:szCs w:val="16"/>
                </w:rPr>
                <w:delText>Derivation of test points for R17</w:delText>
              </w:r>
              <w:r w:rsidRPr="00C94E71" w:rsidDel="004D71D7">
                <w:rPr>
                  <w:rFonts w:cs="Symbol"/>
                  <w:sz w:val="16"/>
                  <w:szCs w:val="16"/>
                  <w:lang w:val="en-US"/>
                </w:rPr>
                <w:delText xml:space="preserve"> 4Rx </w:delText>
              </w:r>
              <w:r w:rsidRPr="00C94E71" w:rsidDel="004D71D7">
                <w:rPr>
                  <w:rFonts w:cs="Symbol" w:hint="eastAsia"/>
                  <w:sz w:val="16"/>
                  <w:szCs w:val="16"/>
                </w:rPr>
                <w:delText>UE</w:delText>
              </w:r>
              <w:r w:rsidRPr="00C94E71" w:rsidDel="004D71D7">
                <w:rPr>
                  <w:rFonts w:cs="Symbol"/>
                  <w:sz w:val="16"/>
                  <w:szCs w:val="16"/>
                </w:rPr>
                <w:delText xml:space="preserve"> on n8 requirements in radio transmission and reception User Equipment (UE) conformance test cases.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E2" w14:textId="6D9DA104" w:rsidR="00680BE2" w:rsidRPr="00C94E71" w:rsidDel="004D71D7" w:rsidRDefault="00680BE2" w:rsidP="00680BE2">
            <w:pPr>
              <w:pStyle w:val="TAL"/>
              <w:rPr>
                <w:del w:id="22" w:author="Shi Yu" w:date="2022-08-08T19:55:00Z"/>
                <w:rFonts w:cs="Symbol"/>
                <w:sz w:val="16"/>
                <w:szCs w:val="16"/>
              </w:rPr>
            </w:pPr>
            <w:del w:id="23" w:author="Shi Yu" w:date="2022-08-08T19:55:00Z">
              <w:r w:rsidRPr="00C94E71" w:rsidDel="004D71D7">
                <w:rPr>
                  <w:rFonts w:cs="Symbol"/>
                  <w:sz w:val="16"/>
                  <w:szCs w:val="16"/>
                </w:rPr>
                <w:delText>TSG RAN#97</w:delText>
              </w:r>
              <w:r w:rsidRPr="00C94E71" w:rsidDel="004D71D7">
                <w:rPr>
                  <w:rFonts w:cs="Symbol" w:hint="eastAsia"/>
                  <w:sz w:val="16"/>
                  <w:szCs w:val="16"/>
                </w:rPr>
                <w:delText xml:space="preserve"> </w:delText>
              </w:r>
              <w:r w:rsidRPr="00C94E71" w:rsidDel="004D71D7">
                <w:rPr>
                  <w:rFonts w:cs="Symbol"/>
                  <w:sz w:val="16"/>
                  <w:szCs w:val="16"/>
                </w:rPr>
                <w:delText>(Sep-22)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5336F623" w:rsidR="00680BE2" w:rsidRPr="00C94E71" w:rsidDel="004D71D7" w:rsidRDefault="00680BE2" w:rsidP="00680BE2">
            <w:pPr>
              <w:spacing w:after="0"/>
              <w:rPr>
                <w:del w:id="24" w:author="Shi Yu" w:date="2022-08-08T19:55:00Z"/>
                <w:i/>
              </w:rPr>
            </w:pPr>
          </w:p>
        </w:tc>
      </w:tr>
    </w:tbl>
    <w:p w14:paraId="03F085ED" w14:textId="77777777" w:rsidR="008F359C" w:rsidRPr="00C94E71" w:rsidRDefault="008F359C"/>
    <w:p w14:paraId="3D4E8940" w14:textId="77777777" w:rsidR="008F359C" w:rsidRPr="00C94E71" w:rsidRDefault="00796A9F">
      <w:pPr>
        <w:pStyle w:val="2"/>
        <w:spacing w:before="0"/>
      </w:pPr>
      <w:r w:rsidRPr="00C94E71">
        <w:t>6</w:t>
      </w:r>
      <w:r w:rsidRPr="00C94E71">
        <w:tab/>
        <w:t>Work item Rapporteur(s)</w:t>
      </w:r>
    </w:p>
    <w:p w14:paraId="08F41FEA" w14:textId="77777777" w:rsidR="008F359C" w:rsidRPr="00C94E71" w:rsidRDefault="00796A9F">
      <w:pPr>
        <w:rPr>
          <w:rFonts w:ascii="Arial" w:hAnsi="Arial" w:cs="Arial"/>
        </w:rPr>
      </w:pPr>
      <w:r w:rsidRPr="00C94E71">
        <w:rPr>
          <w:rFonts w:ascii="Arial" w:hAnsi="Arial" w:cs="Arial" w:hint="eastAsia"/>
        </w:rPr>
        <w:t>S</w:t>
      </w:r>
      <w:r w:rsidRPr="00C94E71">
        <w:rPr>
          <w:rFonts w:ascii="Arial" w:hAnsi="Arial" w:cs="Arial" w:hint="eastAsia"/>
          <w:lang w:val="en-US" w:eastAsia="zh-Hans"/>
        </w:rPr>
        <w:t>hi</w:t>
      </w:r>
      <w:r w:rsidRPr="00C94E71">
        <w:rPr>
          <w:rFonts w:ascii="Arial" w:hAnsi="Arial" w:cs="Arial"/>
        </w:rPr>
        <w:t xml:space="preserve">, </w:t>
      </w:r>
      <w:r w:rsidRPr="00C94E71">
        <w:rPr>
          <w:rFonts w:ascii="Arial" w:hAnsi="Arial" w:cs="Arial" w:hint="eastAsia"/>
        </w:rPr>
        <w:t xml:space="preserve">Yu </w:t>
      </w:r>
      <w:r w:rsidRPr="00C94E71">
        <w:rPr>
          <w:rFonts w:ascii="Arial" w:hAnsi="Arial" w:cs="Arial"/>
        </w:rPr>
        <w:t xml:space="preserve"> </w:t>
      </w:r>
      <w:r w:rsidRPr="00C94E71">
        <w:rPr>
          <w:rFonts w:ascii="Arial" w:hAnsi="Arial" w:cs="Arial" w:hint="eastAsia"/>
        </w:rPr>
        <w:t>(</w:t>
      </w:r>
      <w:r w:rsidRPr="00C94E71">
        <w:rPr>
          <w:rFonts w:ascii="Arial" w:hAnsi="Arial" w:cs="Arial"/>
        </w:rPr>
        <w:t xml:space="preserve">China </w:t>
      </w:r>
      <w:r w:rsidRPr="00C94E71">
        <w:rPr>
          <w:rFonts w:ascii="Arial" w:hAnsi="Arial" w:cs="Arial" w:hint="eastAsia"/>
        </w:rPr>
        <w:t>Unicom)</w:t>
      </w:r>
      <w:r w:rsidRPr="00C94E71">
        <w:rPr>
          <w:rFonts w:ascii="Arial" w:hAnsi="Arial" w:cs="Arial"/>
        </w:rPr>
        <w:t xml:space="preserve"> </w:t>
      </w:r>
    </w:p>
    <w:p w14:paraId="1879084F" w14:textId="77777777" w:rsidR="008F359C" w:rsidRPr="00C94E71" w:rsidRDefault="00796A9F">
      <w:pPr>
        <w:ind w:right="-99"/>
        <w:rPr>
          <w:rStyle w:val="af1"/>
        </w:rPr>
      </w:pPr>
      <w:r w:rsidRPr="00C94E71">
        <w:rPr>
          <w:rFonts w:ascii="Arial" w:hAnsi="Arial" w:cs="Arial"/>
        </w:rPr>
        <w:t>shiyu</w:t>
      </w:r>
      <w:r w:rsidRPr="00C94E71">
        <w:rPr>
          <w:rFonts w:ascii="Arial" w:hAnsi="Arial" w:cs="Arial" w:hint="eastAsia"/>
        </w:rPr>
        <w:t>19@chinaunicom.cn</w:t>
      </w:r>
      <w:r w:rsidRPr="00C94E71">
        <w:rPr>
          <w:rStyle w:val="af1"/>
          <w:rFonts w:ascii="Arial" w:hAnsi="Arial" w:cs="Arial" w:hint="eastAsia"/>
          <w:lang w:val="en-US"/>
        </w:rPr>
        <w:t xml:space="preserve"> </w:t>
      </w:r>
      <w:r w:rsidRPr="00C94E71">
        <w:rPr>
          <w:rStyle w:val="af1"/>
        </w:rPr>
        <w:t xml:space="preserve"> </w:t>
      </w:r>
    </w:p>
    <w:p w14:paraId="7640904B" w14:textId="77777777" w:rsidR="008F359C" w:rsidRPr="00C94E71" w:rsidRDefault="00796A9F">
      <w:pPr>
        <w:pStyle w:val="2"/>
        <w:spacing w:before="0"/>
      </w:pPr>
      <w:r w:rsidRPr="00C94E71">
        <w:t>7</w:t>
      </w:r>
      <w:r w:rsidRPr="00C94E71">
        <w:tab/>
        <w:t>Work item leadership</w:t>
      </w:r>
    </w:p>
    <w:p w14:paraId="25EC8608" w14:textId="77777777" w:rsidR="008F359C" w:rsidRPr="00C94E71" w:rsidRDefault="00796A9F">
      <w:pPr>
        <w:ind w:right="-99"/>
        <w:rPr>
          <w:i/>
        </w:rPr>
      </w:pPr>
      <w:r w:rsidRPr="00C94E71">
        <w:rPr>
          <w:rFonts w:hint="eastAsia"/>
        </w:rPr>
        <w:t>R</w:t>
      </w:r>
      <w:r w:rsidRPr="00C94E71">
        <w:t>AN5</w:t>
      </w:r>
    </w:p>
    <w:p w14:paraId="7DDEB340" w14:textId="77777777" w:rsidR="008F359C" w:rsidRPr="00C94E71" w:rsidRDefault="008F359C">
      <w:pPr>
        <w:spacing w:after="0"/>
        <w:ind w:left="1134" w:right="-96"/>
      </w:pPr>
    </w:p>
    <w:p w14:paraId="638F8FFD" w14:textId="77777777" w:rsidR="008F359C" w:rsidRPr="00C94E71" w:rsidRDefault="00796A9F">
      <w:pPr>
        <w:pStyle w:val="2"/>
        <w:spacing w:before="0"/>
      </w:pPr>
      <w:r w:rsidRPr="00C94E71">
        <w:lastRenderedPageBreak/>
        <w:t>8</w:t>
      </w:r>
      <w:r w:rsidRPr="00C94E71">
        <w:tab/>
        <w:t>Aspects that involve other WGs</w:t>
      </w:r>
    </w:p>
    <w:p w14:paraId="1593D2ED" w14:textId="77777777" w:rsidR="008F359C" w:rsidRPr="00C94E71" w:rsidRDefault="00796A9F">
      <w:pPr>
        <w:ind w:right="-99"/>
        <w:rPr>
          <w:lang w:val="en-US"/>
        </w:rPr>
      </w:pPr>
      <w:r w:rsidRPr="00C94E71">
        <w:rPr>
          <w:rFonts w:hint="eastAsia"/>
        </w:rPr>
        <w:t>N</w:t>
      </w:r>
      <w:r w:rsidRPr="00C94E71">
        <w:t>one</w:t>
      </w:r>
    </w:p>
    <w:p w14:paraId="630F84CB" w14:textId="77777777" w:rsidR="008F359C" w:rsidRPr="00C94E71" w:rsidRDefault="00796A9F">
      <w:pPr>
        <w:pStyle w:val="2"/>
        <w:spacing w:before="0"/>
      </w:pPr>
      <w:r w:rsidRPr="00C94E71">
        <w:t>9</w:t>
      </w:r>
      <w:r w:rsidRPr="00C94E71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C94E71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C94E71" w:rsidRDefault="00796A9F">
            <w:pPr>
              <w:pStyle w:val="TAH"/>
            </w:pPr>
            <w:r w:rsidRPr="00C94E71">
              <w:t>Supporting IM name</w:t>
            </w:r>
          </w:p>
        </w:tc>
      </w:tr>
      <w:tr w:rsidR="008F359C" w:rsidRPr="00C94E71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C</w:t>
            </w:r>
            <w:r w:rsidRPr="00C94E71">
              <w:t>hina Unicom</w:t>
            </w:r>
          </w:p>
        </w:tc>
      </w:tr>
      <w:tr w:rsidR="008F359C" w:rsidRPr="00C94E71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Huawei</w:t>
            </w:r>
          </w:p>
        </w:tc>
      </w:tr>
      <w:tr w:rsidR="008F359C" w:rsidRPr="00C94E71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C94E71" w:rsidRDefault="00920DE2">
            <w:pPr>
              <w:pStyle w:val="TAL"/>
            </w:pPr>
            <w:proofErr w:type="spellStart"/>
            <w:r w:rsidRPr="00C94E71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C94E71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CATT</w:t>
            </w:r>
          </w:p>
        </w:tc>
      </w:tr>
      <w:tr w:rsidR="008F359C" w:rsidRPr="00C94E71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CAICT</w:t>
            </w:r>
          </w:p>
        </w:tc>
      </w:tr>
      <w:tr w:rsidR="008F359C" w:rsidRPr="00C94E71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2FE50E76" w:rsidR="008F359C" w:rsidRPr="00C94E71" w:rsidRDefault="006D7487">
            <w:pPr>
              <w:pStyle w:val="TAL"/>
            </w:pPr>
            <w:r w:rsidRPr="00C94E71">
              <w:rPr>
                <w:rFonts w:hint="eastAsia"/>
              </w:rPr>
              <w:t>S</w:t>
            </w:r>
            <w:r w:rsidRPr="00C94E71">
              <w:t>amsung</w:t>
            </w:r>
          </w:p>
        </w:tc>
      </w:tr>
      <w:tr w:rsidR="00D72A2A" w:rsidRPr="00C94E71" w14:paraId="3120BB2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743DA75" w14:textId="72059C1D" w:rsidR="00D72A2A" w:rsidRPr="00C94E71" w:rsidRDefault="00D72A2A">
            <w:pPr>
              <w:pStyle w:val="TAL"/>
            </w:pPr>
            <w:r w:rsidRPr="00C94E71">
              <w:rPr>
                <w:rFonts w:hint="eastAsia"/>
              </w:rPr>
              <w:t>ZTE</w:t>
            </w:r>
            <w:r w:rsidRPr="00C94E71">
              <w:t xml:space="preserve"> </w:t>
            </w:r>
            <w:r w:rsidRPr="00C94E71">
              <w:rPr>
                <w:rFonts w:hint="eastAsia"/>
              </w:rPr>
              <w:t>Corporation</w:t>
            </w:r>
          </w:p>
        </w:tc>
      </w:tr>
      <w:tr w:rsidR="006F415A" w:rsidRPr="00C94E71" w14:paraId="06CE86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4EDF04" w14:textId="33352627" w:rsidR="006F415A" w:rsidRPr="00C94E71" w:rsidRDefault="00D72A2A">
            <w:pPr>
              <w:pStyle w:val="TAL"/>
            </w:pPr>
            <w:r w:rsidRPr="00C94E71">
              <w:rPr>
                <w:rFonts w:hint="eastAsia"/>
              </w:rPr>
              <w:t>Vodafone</w:t>
            </w:r>
          </w:p>
        </w:tc>
      </w:tr>
      <w:tr w:rsidR="00C440E8" w14:paraId="17744B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AEB7F02" w14:textId="6D5BB689" w:rsidR="00C440E8" w:rsidRPr="00C94E71" w:rsidRDefault="00C440E8">
            <w:pPr>
              <w:pStyle w:val="TAL"/>
            </w:pPr>
            <w:r w:rsidRPr="00C94E71">
              <w:rPr>
                <w:rFonts w:hint="eastAsia"/>
              </w:rPr>
              <w:t>Ericsson</w:t>
            </w:r>
          </w:p>
        </w:tc>
      </w:tr>
      <w:tr w:rsidR="0090618D" w14:paraId="249CFA0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DE061B" w14:textId="71F0E35D" w:rsidR="0090618D" w:rsidRPr="00C94E71" w:rsidRDefault="0090618D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41DE" w14:textId="77777777" w:rsidR="00631562" w:rsidRDefault="00631562">
      <w:pPr>
        <w:spacing w:after="0"/>
      </w:pPr>
      <w:r>
        <w:separator/>
      </w:r>
    </w:p>
  </w:endnote>
  <w:endnote w:type="continuationSeparator" w:id="0">
    <w:p w14:paraId="40D2CAC5" w14:textId="77777777" w:rsidR="00631562" w:rsidRDefault="00631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76A9" w14:textId="77777777" w:rsidR="00631562" w:rsidRDefault="00631562">
      <w:pPr>
        <w:spacing w:after="0"/>
      </w:pPr>
      <w:r>
        <w:separator/>
      </w:r>
    </w:p>
  </w:footnote>
  <w:footnote w:type="continuationSeparator" w:id="0">
    <w:p w14:paraId="3CCEDEE9" w14:textId="77777777" w:rsidR="00631562" w:rsidRDefault="0063156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 Yu">
    <w15:presenceInfo w15:providerId="Windows Live" w15:userId="2da86ad72bdbcd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97B14"/>
    <w:rsid w:val="000A3125"/>
    <w:rsid w:val="000A5740"/>
    <w:rsid w:val="000A627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0E1C"/>
    <w:rsid w:val="001211F3"/>
    <w:rsid w:val="00127B5D"/>
    <w:rsid w:val="00171925"/>
    <w:rsid w:val="00173998"/>
    <w:rsid w:val="00174617"/>
    <w:rsid w:val="00175268"/>
    <w:rsid w:val="001759A7"/>
    <w:rsid w:val="001808F9"/>
    <w:rsid w:val="001A4192"/>
    <w:rsid w:val="001C5C86"/>
    <w:rsid w:val="001C718D"/>
    <w:rsid w:val="001E14C4"/>
    <w:rsid w:val="001E52B1"/>
    <w:rsid w:val="001F7EB4"/>
    <w:rsid w:val="002000C2"/>
    <w:rsid w:val="00205F25"/>
    <w:rsid w:val="00221B1E"/>
    <w:rsid w:val="00221B87"/>
    <w:rsid w:val="00240DCD"/>
    <w:rsid w:val="002420BA"/>
    <w:rsid w:val="0024786B"/>
    <w:rsid w:val="00251D80"/>
    <w:rsid w:val="00254FB5"/>
    <w:rsid w:val="002640E5"/>
    <w:rsid w:val="0026436F"/>
    <w:rsid w:val="0026606E"/>
    <w:rsid w:val="0026661D"/>
    <w:rsid w:val="00276403"/>
    <w:rsid w:val="002B544D"/>
    <w:rsid w:val="002C1C50"/>
    <w:rsid w:val="002E6A7D"/>
    <w:rsid w:val="002E73A4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D71D7"/>
    <w:rsid w:val="004E2CE2"/>
    <w:rsid w:val="004E3AC3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26AD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ECD"/>
    <w:rsid w:val="00602DDD"/>
    <w:rsid w:val="00611EC4"/>
    <w:rsid w:val="00612542"/>
    <w:rsid w:val="006146D2"/>
    <w:rsid w:val="00620B3F"/>
    <w:rsid w:val="006239E7"/>
    <w:rsid w:val="006254C4"/>
    <w:rsid w:val="00631562"/>
    <w:rsid w:val="006323BE"/>
    <w:rsid w:val="006418C6"/>
    <w:rsid w:val="00641ED8"/>
    <w:rsid w:val="00654893"/>
    <w:rsid w:val="006633A4"/>
    <w:rsid w:val="00667DD2"/>
    <w:rsid w:val="00671BBB"/>
    <w:rsid w:val="00673A57"/>
    <w:rsid w:val="00680BE2"/>
    <w:rsid w:val="00682237"/>
    <w:rsid w:val="006A0EF8"/>
    <w:rsid w:val="006A45BA"/>
    <w:rsid w:val="006A4F3E"/>
    <w:rsid w:val="006B17DC"/>
    <w:rsid w:val="006B4280"/>
    <w:rsid w:val="006B4B1C"/>
    <w:rsid w:val="006B6EAA"/>
    <w:rsid w:val="006C4991"/>
    <w:rsid w:val="006D6D13"/>
    <w:rsid w:val="006D7487"/>
    <w:rsid w:val="006E0F19"/>
    <w:rsid w:val="006E1FDA"/>
    <w:rsid w:val="006E5E87"/>
    <w:rsid w:val="006F2155"/>
    <w:rsid w:val="006F415A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2D5D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DFE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43D"/>
    <w:rsid w:val="008C0E78"/>
    <w:rsid w:val="008C537F"/>
    <w:rsid w:val="008C7606"/>
    <w:rsid w:val="008D658B"/>
    <w:rsid w:val="008E7E08"/>
    <w:rsid w:val="008F359C"/>
    <w:rsid w:val="008F73DC"/>
    <w:rsid w:val="0090618D"/>
    <w:rsid w:val="00914556"/>
    <w:rsid w:val="009166ED"/>
    <w:rsid w:val="00920DE2"/>
    <w:rsid w:val="00922FCB"/>
    <w:rsid w:val="0092496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4BF1"/>
    <w:rsid w:val="00A27912"/>
    <w:rsid w:val="00A3092A"/>
    <w:rsid w:val="00A338A3"/>
    <w:rsid w:val="00A339CF"/>
    <w:rsid w:val="00A35110"/>
    <w:rsid w:val="00A36378"/>
    <w:rsid w:val="00A40015"/>
    <w:rsid w:val="00A47445"/>
    <w:rsid w:val="00A65373"/>
    <w:rsid w:val="00A6656B"/>
    <w:rsid w:val="00A7067D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17F71"/>
    <w:rsid w:val="00B2743D"/>
    <w:rsid w:val="00B3015C"/>
    <w:rsid w:val="00B344D8"/>
    <w:rsid w:val="00B379C0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3431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0E8"/>
    <w:rsid w:val="00C44336"/>
    <w:rsid w:val="00C50F7C"/>
    <w:rsid w:val="00C51704"/>
    <w:rsid w:val="00C5591F"/>
    <w:rsid w:val="00C57C50"/>
    <w:rsid w:val="00C715CA"/>
    <w:rsid w:val="00C7495D"/>
    <w:rsid w:val="00C77CE9"/>
    <w:rsid w:val="00C94E71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2A2A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6290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354CE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F354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3</Pages>
  <Words>545</Words>
  <Characters>3111</Characters>
  <Application>Microsoft Office Word</Application>
  <DocSecurity>0</DocSecurity>
  <Lines>25</Lines>
  <Paragraphs>7</Paragraphs>
  <ScaleCrop>false</ScaleCrop>
  <Company>ETSI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Shi Yu</cp:lastModifiedBy>
  <cp:revision>2</cp:revision>
  <cp:lastPrinted>2022-04-24T13:39:00Z</cp:lastPrinted>
  <dcterms:created xsi:type="dcterms:W3CDTF">2022-08-08T12:02:00Z</dcterms:created>
  <dcterms:modified xsi:type="dcterms:W3CDTF">2022-08-08T12:02:00Z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